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8F1D0" w14:textId="77777777" w:rsidR="002A1852" w:rsidRDefault="002A1852" w:rsidP="002A185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S2-2310807</w:t>
        </w:r>
      </w:fldSimple>
    </w:p>
    <w:p w14:paraId="4241AD73" w14:textId="77777777" w:rsidR="002A1852" w:rsidRDefault="002A1852" w:rsidP="002A1852">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50" w:type="dxa"/>
        <w:tblInd w:w="37" w:type="dxa"/>
        <w:tblLayout w:type="fixed"/>
        <w:tblCellMar>
          <w:left w:w="42" w:type="dxa"/>
          <w:right w:w="42" w:type="dxa"/>
        </w:tblCellMar>
        <w:tblLook w:val="04A0" w:firstRow="1" w:lastRow="0" w:firstColumn="1" w:lastColumn="0" w:noHBand="0" w:noVBand="1"/>
      </w:tblPr>
      <w:tblGrid>
        <w:gridCol w:w="143"/>
        <w:gridCol w:w="1562"/>
        <w:gridCol w:w="709"/>
        <w:gridCol w:w="427"/>
        <w:gridCol w:w="850"/>
        <w:gridCol w:w="569"/>
        <w:gridCol w:w="140"/>
        <w:gridCol w:w="143"/>
        <w:gridCol w:w="709"/>
        <w:gridCol w:w="140"/>
        <w:gridCol w:w="144"/>
        <w:gridCol w:w="2128"/>
        <w:gridCol w:w="140"/>
        <w:gridCol w:w="143"/>
        <w:gridCol w:w="1420"/>
        <w:gridCol w:w="140"/>
        <w:gridCol w:w="143"/>
      </w:tblGrid>
      <w:tr w:rsidR="002A1852" w14:paraId="038ADD47" w14:textId="77777777" w:rsidTr="00932F02">
        <w:tc>
          <w:tcPr>
            <w:tcW w:w="9645" w:type="dxa"/>
            <w:gridSpan w:val="17"/>
            <w:tcBorders>
              <w:top w:val="single" w:sz="4" w:space="0" w:color="auto"/>
              <w:left w:val="single" w:sz="4" w:space="0" w:color="auto"/>
              <w:bottom w:val="nil"/>
              <w:right w:val="single" w:sz="4" w:space="0" w:color="auto"/>
            </w:tcBorders>
            <w:hideMark/>
          </w:tcPr>
          <w:p w14:paraId="6CA7FC67" w14:textId="77777777" w:rsidR="002A1852" w:rsidRDefault="002A1852">
            <w:pPr>
              <w:pStyle w:val="CRCoverPage"/>
              <w:spacing w:after="0"/>
              <w:jc w:val="right"/>
              <w:rPr>
                <w:i/>
                <w:noProof/>
                <w:lang w:eastAsia="fr-FR"/>
              </w:rPr>
            </w:pPr>
            <w:r>
              <w:rPr>
                <w:i/>
                <w:noProof/>
                <w:sz w:val="14"/>
                <w:lang w:eastAsia="fr-FR"/>
              </w:rPr>
              <w:t>CR-Form-v12.2</w:t>
            </w:r>
          </w:p>
        </w:tc>
      </w:tr>
      <w:tr w:rsidR="002A1852" w14:paraId="1AF9B9BD" w14:textId="77777777" w:rsidTr="00932F02">
        <w:tc>
          <w:tcPr>
            <w:tcW w:w="9645" w:type="dxa"/>
            <w:gridSpan w:val="17"/>
            <w:tcBorders>
              <w:top w:val="nil"/>
              <w:left w:val="single" w:sz="4" w:space="0" w:color="auto"/>
              <w:bottom w:val="nil"/>
              <w:right w:val="single" w:sz="4" w:space="0" w:color="auto"/>
            </w:tcBorders>
            <w:hideMark/>
          </w:tcPr>
          <w:p w14:paraId="0157A8F7" w14:textId="77777777" w:rsidR="002A1852" w:rsidRDefault="002A1852">
            <w:pPr>
              <w:pStyle w:val="CRCoverPage"/>
              <w:spacing w:after="0"/>
              <w:jc w:val="center"/>
              <w:rPr>
                <w:noProof/>
                <w:lang w:eastAsia="fr-FR"/>
              </w:rPr>
            </w:pPr>
            <w:r>
              <w:rPr>
                <w:b/>
                <w:noProof/>
                <w:sz w:val="32"/>
                <w:lang w:eastAsia="fr-FR"/>
              </w:rPr>
              <w:t>CHANGE REQUEST</w:t>
            </w:r>
          </w:p>
        </w:tc>
      </w:tr>
      <w:tr w:rsidR="002A1852" w14:paraId="258CA7F9" w14:textId="77777777" w:rsidTr="00932F02">
        <w:tc>
          <w:tcPr>
            <w:tcW w:w="9645" w:type="dxa"/>
            <w:gridSpan w:val="17"/>
            <w:tcBorders>
              <w:top w:val="nil"/>
              <w:left w:val="single" w:sz="4" w:space="0" w:color="auto"/>
              <w:bottom w:val="nil"/>
              <w:right w:val="single" w:sz="4" w:space="0" w:color="auto"/>
            </w:tcBorders>
          </w:tcPr>
          <w:p w14:paraId="79574F5D" w14:textId="77777777" w:rsidR="002A1852" w:rsidRDefault="002A1852">
            <w:pPr>
              <w:pStyle w:val="CRCoverPage"/>
              <w:spacing w:after="0"/>
              <w:rPr>
                <w:noProof/>
                <w:sz w:val="8"/>
                <w:szCs w:val="8"/>
                <w:lang w:eastAsia="fr-FR"/>
              </w:rPr>
            </w:pPr>
          </w:p>
        </w:tc>
      </w:tr>
      <w:tr w:rsidR="002A1852" w14:paraId="6C5D7455" w14:textId="77777777" w:rsidTr="00932F02">
        <w:tc>
          <w:tcPr>
            <w:tcW w:w="142" w:type="dxa"/>
            <w:tcBorders>
              <w:top w:val="nil"/>
              <w:left w:val="single" w:sz="4" w:space="0" w:color="auto"/>
              <w:bottom w:val="nil"/>
              <w:right w:val="nil"/>
            </w:tcBorders>
          </w:tcPr>
          <w:p w14:paraId="2014BD06" w14:textId="77777777" w:rsidR="002A1852" w:rsidRDefault="002A1852">
            <w:pPr>
              <w:pStyle w:val="CRCoverPage"/>
              <w:spacing w:after="0"/>
              <w:jc w:val="right"/>
              <w:rPr>
                <w:noProof/>
                <w:lang w:eastAsia="fr-FR"/>
              </w:rPr>
            </w:pPr>
          </w:p>
        </w:tc>
        <w:tc>
          <w:tcPr>
            <w:tcW w:w="1560" w:type="dxa"/>
            <w:shd w:val="pct30" w:color="FFFF00" w:fill="auto"/>
            <w:hideMark/>
          </w:tcPr>
          <w:p w14:paraId="56A4402F" w14:textId="77777777" w:rsidR="002A1852" w:rsidRDefault="002A185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763F1CF8" w14:textId="77777777" w:rsidR="002A1852" w:rsidRDefault="002A1852">
            <w:pPr>
              <w:pStyle w:val="CRCoverPage"/>
              <w:spacing w:after="0"/>
              <w:jc w:val="center"/>
              <w:rPr>
                <w:noProof/>
                <w:lang w:eastAsia="fr-FR"/>
              </w:rPr>
            </w:pPr>
            <w:r>
              <w:rPr>
                <w:b/>
                <w:noProof/>
                <w:sz w:val="28"/>
                <w:lang w:eastAsia="fr-FR"/>
              </w:rPr>
              <w:t>CR</w:t>
            </w:r>
          </w:p>
        </w:tc>
        <w:tc>
          <w:tcPr>
            <w:tcW w:w="1277" w:type="dxa"/>
            <w:gridSpan w:val="2"/>
            <w:shd w:val="pct30" w:color="FFFF00" w:fill="auto"/>
            <w:hideMark/>
          </w:tcPr>
          <w:p w14:paraId="6E474463" w14:textId="77777777" w:rsidR="002A1852" w:rsidRDefault="002A185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0337</w:t>
            </w:r>
            <w:r>
              <w:rPr>
                <w:b/>
                <w:noProof/>
                <w:sz w:val="28"/>
                <w:lang w:eastAsia="fr-FR"/>
              </w:rPr>
              <w:fldChar w:fldCharType="end"/>
            </w:r>
          </w:p>
        </w:tc>
        <w:tc>
          <w:tcPr>
            <w:tcW w:w="709" w:type="dxa"/>
            <w:gridSpan w:val="2"/>
            <w:hideMark/>
          </w:tcPr>
          <w:p w14:paraId="3F177231" w14:textId="77777777" w:rsidR="002A1852" w:rsidRDefault="002A1852">
            <w:pPr>
              <w:pStyle w:val="CRCoverPage"/>
              <w:tabs>
                <w:tab w:val="right" w:pos="625"/>
              </w:tabs>
              <w:spacing w:after="0"/>
              <w:jc w:val="center"/>
              <w:rPr>
                <w:noProof/>
                <w:lang w:eastAsia="fr-FR"/>
              </w:rPr>
            </w:pPr>
            <w:r>
              <w:rPr>
                <w:b/>
                <w:bCs/>
                <w:noProof/>
                <w:sz w:val="28"/>
                <w:lang w:eastAsia="fr-FR"/>
              </w:rPr>
              <w:t>rev</w:t>
            </w:r>
          </w:p>
        </w:tc>
        <w:tc>
          <w:tcPr>
            <w:tcW w:w="992" w:type="dxa"/>
            <w:gridSpan w:val="3"/>
            <w:shd w:val="pct30" w:color="FFFF00" w:fill="auto"/>
            <w:hideMark/>
          </w:tcPr>
          <w:p w14:paraId="01848EC2" w14:textId="77777777" w:rsidR="002A1852" w:rsidRDefault="002A185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1" w:type="dxa"/>
            <w:gridSpan w:val="3"/>
            <w:hideMark/>
          </w:tcPr>
          <w:p w14:paraId="55654A7E" w14:textId="77777777" w:rsidR="002A1852" w:rsidRDefault="002A1852">
            <w:pPr>
              <w:pStyle w:val="CRCoverPage"/>
              <w:tabs>
                <w:tab w:val="right" w:pos="1825"/>
              </w:tabs>
              <w:spacing w:after="0"/>
              <w:jc w:val="center"/>
              <w:rPr>
                <w:noProof/>
                <w:lang w:eastAsia="fr-FR"/>
              </w:rPr>
            </w:pPr>
            <w:r>
              <w:rPr>
                <w:b/>
                <w:noProof/>
                <w:sz w:val="28"/>
                <w:szCs w:val="28"/>
                <w:lang w:eastAsia="fr-FR"/>
              </w:rPr>
              <w:t>Current version:</w:t>
            </w:r>
          </w:p>
        </w:tc>
        <w:tc>
          <w:tcPr>
            <w:tcW w:w="1702" w:type="dxa"/>
            <w:gridSpan w:val="3"/>
            <w:shd w:val="pct30" w:color="FFFF00" w:fill="auto"/>
            <w:hideMark/>
          </w:tcPr>
          <w:p w14:paraId="29E7AF73" w14:textId="77777777" w:rsidR="002A1852" w:rsidRDefault="002A185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38428E64" w14:textId="77777777" w:rsidR="002A1852" w:rsidRDefault="002A1852">
            <w:pPr>
              <w:pStyle w:val="CRCoverPage"/>
              <w:spacing w:after="0"/>
              <w:rPr>
                <w:noProof/>
                <w:lang w:eastAsia="fr-FR"/>
              </w:rPr>
            </w:pPr>
          </w:p>
        </w:tc>
      </w:tr>
      <w:tr w:rsidR="002A1852" w14:paraId="631A4FCA" w14:textId="77777777" w:rsidTr="00932F02">
        <w:tc>
          <w:tcPr>
            <w:tcW w:w="9645" w:type="dxa"/>
            <w:gridSpan w:val="17"/>
            <w:tcBorders>
              <w:top w:val="nil"/>
              <w:left w:val="single" w:sz="4" w:space="0" w:color="auto"/>
              <w:bottom w:val="nil"/>
              <w:right w:val="single" w:sz="4" w:space="0" w:color="auto"/>
            </w:tcBorders>
          </w:tcPr>
          <w:p w14:paraId="5844D132" w14:textId="77777777" w:rsidR="002A1852" w:rsidRDefault="002A1852">
            <w:pPr>
              <w:pStyle w:val="CRCoverPage"/>
              <w:spacing w:after="0"/>
              <w:rPr>
                <w:noProof/>
                <w:lang w:eastAsia="fr-FR"/>
              </w:rPr>
            </w:pPr>
          </w:p>
        </w:tc>
      </w:tr>
      <w:tr w:rsidR="002A1852" w14:paraId="12C107EB" w14:textId="77777777" w:rsidTr="00932F02">
        <w:tc>
          <w:tcPr>
            <w:tcW w:w="9645" w:type="dxa"/>
            <w:gridSpan w:val="17"/>
            <w:tcBorders>
              <w:top w:val="single" w:sz="4" w:space="0" w:color="auto"/>
              <w:left w:val="nil"/>
              <w:bottom w:val="nil"/>
              <w:right w:val="nil"/>
            </w:tcBorders>
            <w:hideMark/>
          </w:tcPr>
          <w:p w14:paraId="0373F66B" w14:textId="77777777" w:rsidR="002A1852" w:rsidRDefault="002A1852">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2A1852" w14:paraId="0DA330A7" w14:textId="77777777" w:rsidTr="00932F02">
        <w:tc>
          <w:tcPr>
            <w:tcW w:w="9645" w:type="dxa"/>
            <w:gridSpan w:val="17"/>
          </w:tcPr>
          <w:p w14:paraId="125979D2" w14:textId="77777777" w:rsidR="002A1852" w:rsidRDefault="002A1852">
            <w:pPr>
              <w:pStyle w:val="CRCoverPage"/>
              <w:spacing w:after="0"/>
              <w:rPr>
                <w:noProof/>
                <w:sz w:val="8"/>
                <w:szCs w:val="8"/>
                <w:lang w:eastAsia="fr-FR"/>
              </w:rPr>
            </w:pPr>
          </w:p>
        </w:tc>
      </w:tr>
      <w:tr w:rsidR="00932F02" w14:paraId="4FFCE12E" w14:textId="77777777" w:rsidTr="00932F02">
        <w:tc>
          <w:tcPr>
            <w:tcW w:w="2838" w:type="dxa"/>
            <w:gridSpan w:val="4"/>
            <w:hideMark/>
          </w:tcPr>
          <w:p w14:paraId="3FAE3AAB" w14:textId="77777777" w:rsidR="00932F02" w:rsidRDefault="00932F02">
            <w:pPr>
              <w:pStyle w:val="CRCoverPage"/>
              <w:tabs>
                <w:tab w:val="right" w:pos="2751"/>
              </w:tabs>
              <w:spacing w:after="0"/>
              <w:rPr>
                <w:b/>
                <w:i/>
                <w:noProof/>
                <w:lang w:eastAsia="fr-FR"/>
              </w:rPr>
            </w:pPr>
            <w:r>
              <w:rPr>
                <w:b/>
                <w:i/>
                <w:noProof/>
                <w:lang w:eastAsia="fr-FR"/>
              </w:rPr>
              <w:t>Proposed change affects:</w:t>
            </w:r>
          </w:p>
        </w:tc>
        <w:tc>
          <w:tcPr>
            <w:tcW w:w="1419" w:type="dxa"/>
            <w:gridSpan w:val="2"/>
            <w:hideMark/>
          </w:tcPr>
          <w:p w14:paraId="1A0D9840" w14:textId="77777777" w:rsidR="00932F02" w:rsidRDefault="00932F02">
            <w:pPr>
              <w:pStyle w:val="CRCoverPage"/>
              <w:spacing w:after="0"/>
              <w:jc w:val="right"/>
              <w:rPr>
                <w:noProof/>
                <w:lang w:eastAsia="fr-FR"/>
              </w:rPr>
            </w:pPr>
            <w:r>
              <w:rPr>
                <w:noProof/>
                <w:lang w:eastAsia="fr-FR"/>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169698D5" w14:textId="77777777" w:rsidR="00932F02" w:rsidRDefault="00932F0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71E518" w14:textId="77777777" w:rsidR="00932F02" w:rsidRDefault="00932F02">
            <w:pPr>
              <w:pStyle w:val="CRCoverPage"/>
              <w:spacing w:after="0"/>
              <w:jc w:val="right"/>
              <w:rPr>
                <w:noProof/>
                <w:u w:val="single"/>
                <w:lang w:eastAsia="fr-FR"/>
              </w:rPr>
            </w:pPr>
            <w:r>
              <w:rPr>
                <w:noProof/>
                <w:lang w:eastAsia="fr-FR"/>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E6E88A8" w14:textId="77777777" w:rsidR="00932F02" w:rsidRDefault="00932F02">
            <w:pPr>
              <w:pStyle w:val="CRCoverPage"/>
              <w:spacing w:after="0"/>
              <w:jc w:val="center"/>
              <w:rPr>
                <w:b/>
                <w:caps/>
                <w:noProof/>
                <w:lang w:eastAsia="fr-FR"/>
              </w:rPr>
            </w:pPr>
          </w:p>
        </w:tc>
        <w:tc>
          <w:tcPr>
            <w:tcW w:w="2127" w:type="dxa"/>
            <w:hideMark/>
          </w:tcPr>
          <w:p w14:paraId="217D850D" w14:textId="77777777" w:rsidR="00932F02" w:rsidRDefault="00932F02">
            <w:pPr>
              <w:pStyle w:val="CRCoverPage"/>
              <w:spacing w:after="0"/>
              <w:jc w:val="right"/>
              <w:rPr>
                <w:noProof/>
                <w:u w:val="single"/>
                <w:lang w:eastAsia="fr-FR"/>
              </w:rPr>
            </w:pPr>
            <w:r>
              <w:rPr>
                <w:noProof/>
                <w:lang w:eastAsia="fr-FR"/>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7660C7A" w14:textId="0C90D9A9" w:rsidR="00932F02" w:rsidRDefault="00932F02">
            <w:pPr>
              <w:pStyle w:val="CRCoverPage"/>
              <w:spacing w:after="0"/>
              <w:jc w:val="center"/>
              <w:rPr>
                <w:b/>
                <w:caps/>
                <w:noProof/>
                <w:lang w:eastAsia="fr-FR"/>
              </w:rPr>
            </w:pPr>
            <w:r>
              <w:rPr>
                <w:b/>
                <w:caps/>
                <w:noProof/>
                <w:lang w:eastAsia="fr-FR"/>
              </w:rPr>
              <w:t>x</w:t>
            </w:r>
          </w:p>
        </w:tc>
        <w:tc>
          <w:tcPr>
            <w:tcW w:w="1419" w:type="dxa"/>
            <w:hideMark/>
          </w:tcPr>
          <w:p w14:paraId="50F98C78" w14:textId="77777777" w:rsidR="00932F02" w:rsidRDefault="00932F02">
            <w:pPr>
              <w:pStyle w:val="CRCoverPage"/>
              <w:spacing w:after="0"/>
              <w:jc w:val="right"/>
              <w:rPr>
                <w:noProof/>
                <w:lang w:eastAsia="fr-FR"/>
              </w:rPr>
            </w:pPr>
            <w:r>
              <w:rPr>
                <w:noProof/>
                <w:lang w:eastAsia="fr-FR"/>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108EC3DE" w14:textId="08003F80" w:rsidR="00932F02" w:rsidRDefault="00932F02">
            <w:pPr>
              <w:pStyle w:val="CRCoverPage"/>
              <w:spacing w:after="0"/>
              <w:jc w:val="center"/>
              <w:rPr>
                <w:b/>
                <w:bCs/>
                <w:caps/>
                <w:noProof/>
                <w:lang w:eastAsia="fr-FR"/>
              </w:rPr>
            </w:pPr>
            <w:r>
              <w:rPr>
                <w:b/>
                <w:bCs/>
                <w:caps/>
                <w:noProof/>
                <w:lang w:eastAsia="fr-FR"/>
              </w:rPr>
              <w:t>x</w:t>
            </w:r>
          </w:p>
        </w:tc>
      </w:tr>
    </w:tbl>
    <w:p w14:paraId="488E3575" w14:textId="77777777" w:rsidR="002A1852" w:rsidRDefault="002A1852" w:rsidP="002A18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CB6A87" w14:paraId="0C608F99" w14:textId="77777777" w:rsidTr="00CB6A87">
        <w:tc>
          <w:tcPr>
            <w:tcW w:w="9645" w:type="dxa"/>
            <w:gridSpan w:val="11"/>
          </w:tcPr>
          <w:p w14:paraId="33818F3B" w14:textId="77777777" w:rsidR="00CB6A87" w:rsidRDefault="00CB6A87">
            <w:pPr>
              <w:pStyle w:val="CRCoverPage"/>
              <w:spacing w:after="0"/>
              <w:rPr>
                <w:noProof/>
                <w:sz w:val="8"/>
                <w:szCs w:val="8"/>
                <w:lang w:eastAsia="fr-FR"/>
              </w:rPr>
            </w:pPr>
          </w:p>
        </w:tc>
      </w:tr>
      <w:tr w:rsidR="00CB6A87" w14:paraId="33D2A914" w14:textId="77777777" w:rsidTr="00CB6A87">
        <w:tc>
          <w:tcPr>
            <w:tcW w:w="1844" w:type="dxa"/>
            <w:tcBorders>
              <w:top w:val="single" w:sz="4" w:space="0" w:color="auto"/>
              <w:left w:val="single" w:sz="4" w:space="0" w:color="auto"/>
              <w:bottom w:val="nil"/>
              <w:right w:val="nil"/>
            </w:tcBorders>
            <w:hideMark/>
          </w:tcPr>
          <w:p w14:paraId="6F7186CB" w14:textId="77777777" w:rsidR="00CB6A87" w:rsidRDefault="00CB6A8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0"/>
            <w:tcBorders>
              <w:top w:val="single" w:sz="4" w:space="0" w:color="auto"/>
              <w:left w:val="nil"/>
              <w:bottom w:val="nil"/>
              <w:right w:val="single" w:sz="4" w:space="0" w:color="auto"/>
            </w:tcBorders>
            <w:shd w:val="pct30" w:color="FFFF00" w:fill="auto"/>
            <w:hideMark/>
          </w:tcPr>
          <w:p w14:paraId="714D0C02" w14:textId="77777777" w:rsidR="00CB6A87" w:rsidRDefault="00CB6A87">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Removing EN for RAN dependencies on MBS data reception for UEs using power saving functions</w:t>
            </w:r>
            <w:r>
              <w:rPr>
                <w:lang w:eastAsia="fr-FR"/>
              </w:rPr>
              <w:fldChar w:fldCharType="end"/>
            </w:r>
          </w:p>
        </w:tc>
      </w:tr>
      <w:tr w:rsidR="00CB6A87" w14:paraId="464D828B" w14:textId="77777777" w:rsidTr="00CB6A87">
        <w:tc>
          <w:tcPr>
            <w:tcW w:w="1844" w:type="dxa"/>
            <w:tcBorders>
              <w:top w:val="nil"/>
              <w:left w:val="single" w:sz="4" w:space="0" w:color="auto"/>
              <w:bottom w:val="nil"/>
              <w:right w:val="nil"/>
            </w:tcBorders>
          </w:tcPr>
          <w:p w14:paraId="33AD43F3" w14:textId="77777777" w:rsidR="00CB6A87" w:rsidRDefault="00CB6A87">
            <w:pPr>
              <w:pStyle w:val="CRCoverPage"/>
              <w:spacing w:after="0"/>
              <w:rPr>
                <w:b/>
                <w:i/>
                <w:noProof/>
                <w:sz w:val="8"/>
                <w:szCs w:val="8"/>
                <w:lang w:eastAsia="fr-FR"/>
              </w:rPr>
            </w:pPr>
          </w:p>
        </w:tc>
        <w:tc>
          <w:tcPr>
            <w:tcW w:w="7801" w:type="dxa"/>
            <w:gridSpan w:val="10"/>
            <w:tcBorders>
              <w:top w:val="nil"/>
              <w:left w:val="nil"/>
              <w:bottom w:val="nil"/>
              <w:right w:val="single" w:sz="4" w:space="0" w:color="auto"/>
            </w:tcBorders>
          </w:tcPr>
          <w:p w14:paraId="19149965" w14:textId="77777777" w:rsidR="00CB6A87" w:rsidRDefault="00CB6A87">
            <w:pPr>
              <w:pStyle w:val="CRCoverPage"/>
              <w:spacing w:after="0"/>
              <w:rPr>
                <w:noProof/>
                <w:sz w:val="8"/>
                <w:szCs w:val="8"/>
                <w:lang w:eastAsia="fr-FR"/>
              </w:rPr>
            </w:pPr>
          </w:p>
        </w:tc>
      </w:tr>
      <w:tr w:rsidR="00CB6A87" w14:paraId="0EDCAAB5" w14:textId="77777777" w:rsidTr="00CB6A87">
        <w:tc>
          <w:tcPr>
            <w:tcW w:w="1844" w:type="dxa"/>
            <w:tcBorders>
              <w:top w:val="nil"/>
              <w:left w:val="single" w:sz="4" w:space="0" w:color="auto"/>
              <w:bottom w:val="nil"/>
              <w:right w:val="nil"/>
            </w:tcBorders>
            <w:hideMark/>
          </w:tcPr>
          <w:p w14:paraId="2695F9F2" w14:textId="77777777" w:rsidR="00CB6A87" w:rsidRDefault="00CB6A87">
            <w:pPr>
              <w:pStyle w:val="CRCoverPage"/>
              <w:tabs>
                <w:tab w:val="right" w:pos="1759"/>
              </w:tabs>
              <w:spacing w:after="0"/>
              <w:rPr>
                <w:b/>
                <w:i/>
                <w:noProof/>
                <w:lang w:eastAsia="fr-FR"/>
              </w:rPr>
            </w:pPr>
            <w:r>
              <w:rPr>
                <w:b/>
                <w:i/>
                <w:noProof/>
                <w:lang w:eastAsia="fr-FR"/>
              </w:rPr>
              <w:t>Source to WG:</w:t>
            </w:r>
          </w:p>
        </w:tc>
        <w:tc>
          <w:tcPr>
            <w:tcW w:w="7801" w:type="dxa"/>
            <w:gridSpan w:val="10"/>
            <w:tcBorders>
              <w:top w:val="nil"/>
              <w:left w:val="nil"/>
              <w:bottom w:val="nil"/>
              <w:right w:val="single" w:sz="4" w:space="0" w:color="auto"/>
            </w:tcBorders>
            <w:shd w:val="pct30" w:color="FFFF00" w:fill="auto"/>
            <w:hideMark/>
          </w:tcPr>
          <w:p w14:paraId="62A27E85" w14:textId="77777777" w:rsidR="00CB6A87" w:rsidRDefault="00CB6A87">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Shanghai-Bell</w:t>
            </w:r>
            <w:r>
              <w:rPr>
                <w:noProof/>
                <w:lang w:eastAsia="fr-FR"/>
              </w:rPr>
              <w:fldChar w:fldCharType="end"/>
            </w:r>
          </w:p>
        </w:tc>
      </w:tr>
      <w:tr w:rsidR="00CB6A87" w14:paraId="63169FA2" w14:textId="77777777" w:rsidTr="00CB6A87">
        <w:tc>
          <w:tcPr>
            <w:tcW w:w="1844" w:type="dxa"/>
            <w:tcBorders>
              <w:top w:val="nil"/>
              <w:left w:val="single" w:sz="4" w:space="0" w:color="auto"/>
              <w:bottom w:val="nil"/>
              <w:right w:val="nil"/>
            </w:tcBorders>
            <w:hideMark/>
          </w:tcPr>
          <w:p w14:paraId="428D94EE" w14:textId="77777777" w:rsidR="00CB6A87" w:rsidRDefault="00CB6A87">
            <w:pPr>
              <w:pStyle w:val="CRCoverPage"/>
              <w:tabs>
                <w:tab w:val="right" w:pos="1759"/>
              </w:tabs>
              <w:spacing w:after="0"/>
              <w:rPr>
                <w:b/>
                <w:i/>
                <w:noProof/>
                <w:lang w:eastAsia="fr-FR"/>
              </w:rPr>
            </w:pPr>
            <w:r>
              <w:rPr>
                <w:b/>
                <w:i/>
                <w:noProof/>
                <w:lang w:eastAsia="fr-FR"/>
              </w:rPr>
              <w:t>Source to TSG:</w:t>
            </w:r>
          </w:p>
        </w:tc>
        <w:tc>
          <w:tcPr>
            <w:tcW w:w="7801" w:type="dxa"/>
            <w:gridSpan w:val="10"/>
            <w:tcBorders>
              <w:top w:val="nil"/>
              <w:left w:val="nil"/>
              <w:bottom w:val="nil"/>
              <w:right w:val="single" w:sz="4" w:space="0" w:color="auto"/>
            </w:tcBorders>
            <w:shd w:val="pct30" w:color="FFFF00" w:fill="auto"/>
            <w:hideMark/>
          </w:tcPr>
          <w:p w14:paraId="4C974A9F" w14:textId="23F78077" w:rsidR="00CB6A87" w:rsidRDefault="00932F02">
            <w:pPr>
              <w:pStyle w:val="CRCoverPage"/>
              <w:spacing w:after="0"/>
              <w:ind w:left="100"/>
              <w:rPr>
                <w:noProof/>
                <w:lang w:eastAsia="fr-FR"/>
              </w:rPr>
            </w:pPr>
            <w:r>
              <w:rPr>
                <w:lang w:eastAsia="fr-FR"/>
              </w:rPr>
              <w:t>S2</w:t>
            </w:r>
            <w:r w:rsidR="00CB6A87">
              <w:rPr>
                <w:lang w:eastAsia="fr-FR"/>
              </w:rPr>
              <w:fldChar w:fldCharType="begin"/>
            </w:r>
            <w:r w:rsidR="00CB6A87">
              <w:rPr>
                <w:lang w:eastAsia="fr-FR"/>
              </w:rPr>
              <w:instrText xml:space="preserve"> DOCPROPERTY  SourceIfTsg  \* MERGEFORMAT </w:instrText>
            </w:r>
            <w:r>
              <w:rPr>
                <w:lang w:eastAsia="fr-FR"/>
              </w:rPr>
              <w:fldChar w:fldCharType="separate"/>
            </w:r>
            <w:r w:rsidR="00CB6A87">
              <w:rPr>
                <w:noProof/>
                <w:lang w:eastAsia="fr-FR"/>
              </w:rPr>
              <w:fldChar w:fldCharType="end"/>
            </w:r>
          </w:p>
        </w:tc>
      </w:tr>
      <w:tr w:rsidR="00CB6A87" w14:paraId="3B876513" w14:textId="77777777" w:rsidTr="00CB6A87">
        <w:tc>
          <w:tcPr>
            <w:tcW w:w="1844" w:type="dxa"/>
            <w:tcBorders>
              <w:top w:val="nil"/>
              <w:left w:val="single" w:sz="4" w:space="0" w:color="auto"/>
              <w:bottom w:val="nil"/>
              <w:right w:val="nil"/>
            </w:tcBorders>
          </w:tcPr>
          <w:p w14:paraId="75F6FCF0" w14:textId="77777777" w:rsidR="00CB6A87" w:rsidRDefault="00CB6A87">
            <w:pPr>
              <w:pStyle w:val="CRCoverPage"/>
              <w:spacing w:after="0"/>
              <w:rPr>
                <w:b/>
                <w:i/>
                <w:noProof/>
                <w:sz w:val="8"/>
                <w:szCs w:val="8"/>
                <w:lang w:eastAsia="fr-FR"/>
              </w:rPr>
            </w:pPr>
          </w:p>
        </w:tc>
        <w:tc>
          <w:tcPr>
            <w:tcW w:w="7801" w:type="dxa"/>
            <w:gridSpan w:val="10"/>
            <w:tcBorders>
              <w:top w:val="nil"/>
              <w:left w:val="nil"/>
              <w:bottom w:val="nil"/>
              <w:right w:val="single" w:sz="4" w:space="0" w:color="auto"/>
            </w:tcBorders>
          </w:tcPr>
          <w:p w14:paraId="1F528364" w14:textId="77777777" w:rsidR="00CB6A87" w:rsidRDefault="00CB6A87">
            <w:pPr>
              <w:pStyle w:val="CRCoverPage"/>
              <w:spacing w:after="0"/>
              <w:rPr>
                <w:noProof/>
                <w:sz w:val="8"/>
                <w:szCs w:val="8"/>
                <w:lang w:eastAsia="fr-FR"/>
              </w:rPr>
            </w:pPr>
          </w:p>
        </w:tc>
      </w:tr>
      <w:tr w:rsidR="00CB6A87" w14:paraId="135590C4" w14:textId="77777777" w:rsidTr="00CB6A87">
        <w:tc>
          <w:tcPr>
            <w:tcW w:w="1844" w:type="dxa"/>
            <w:tcBorders>
              <w:top w:val="nil"/>
              <w:left w:val="single" w:sz="4" w:space="0" w:color="auto"/>
              <w:bottom w:val="nil"/>
              <w:right w:val="nil"/>
            </w:tcBorders>
            <w:hideMark/>
          </w:tcPr>
          <w:p w14:paraId="543D6A42" w14:textId="77777777" w:rsidR="00CB6A87" w:rsidRDefault="00CB6A8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53225671" w14:textId="77777777" w:rsidR="00CB6A87" w:rsidRDefault="00CB6A87">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5MBS_Ph2</w:t>
            </w:r>
            <w:r>
              <w:rPr>
                <w:noProof/>
                <w:lang w:eastAsia="fr-FR"/>
              </w:rPr>
              <w:fldChar w:fldCharType="end"/>
            </w:r>
          </w:p>
        </w:tc>
        <w:tc>
          <w:tcPr>
            <w:tcW w:w="567" w:type="dxa"/>
          </w:tcPr>
          <w:p w14:paraId="675B1F8A" w14:textId="77777777" w:rsidR="00CB6A87" w:rsidRDefault="00CB6A87">
            <w:pPr>
              <w:pStyle w:val="CRCoverPage"/>
              <w:spacing w:after="0"/>
              <w:ind w:right="100"/>
              <w:rPr>
                <w:noProof/>
                <w:lang w:eastAsia="fr-FR"/>
              </w:rPr>
            </w:pPr>
          </w:p>
        </w:tc>
        <w:tc>
          <w:tcPr>
            <w:tcW w:w="1418" w:type="dxa"/>
            <w:gridSpan w:val="3"/>
            <w:hideMark/>
          </w:tcPr>
          <w:p w14:paraId="2DD5DFF4" w14:textId="77777777" w:rsidR="00CB6A87" w:rsidRDefault="00CB6A87">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0FD5FEC" w14:textId="77777777" w:rsidR="00CB6A87" w:rsidRDefault="00CB6A87">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2023-09-28</w:t>
            </w:r>
            <w:r>
              <w:rPr>
                <w:noProof/>
                <w:lang w:eastAsia="fr-FR"/>
              </w:rPr>
              <w:fldChar w:fldCharType="end"/>
            </w:r>
          </w:p>
        </w:tc>
      </w:tr>
      <w:tr w:rsidR="00CB6A87" w14:paraId="3D0525A8" w14:textId="77777777" w:rsidTr="00CB6A87">
        <w:tc>
          <w:tcPr>
            <w:tcW w:w="1844" w:type="dxa"/>
            <w:tcBorders>
              <w:top w:val="nil"/>
              <w:left w:val="single" w:sz="4" w:space="0" w:color="auto"/>
              <w:bottom w:val="nil"/>
              <w:right w:val="nil"/>
            </w:tcBorders>
          </w:tcPr>
          <w:p w14:paraId="549F733D" w14:textId="77777777" w:rsidR="00CB6A87" w:rsidRDefault="00CB6A87">
            <w:pPr>
              <w:pStyle w:val="CRCoverPage"/>
              <w:spacing w:after="0"/>
              <w:rPr>
                <w:b/>
                <w:i/>
                <w:noProof/>
                <w:sz w:val="8"/>
                <w:szCs w:val="8"/>
                <w:lang w:eastAsia="fr-FR"/>
              </w:rPr>
            </w:pPr>
          </w:p>
        </w:tc>
        <w:tc>
          <w:tcPr>
            <w:tcW w:w="1987" w:type="dxa"/>
            <w:gridSpan w:val="4"/>
          </w:tcPr>
          <w:p w14:paraId="0414CDCF" w14:textId="77777777" w:rsidR="00CB6A87" w:rsidRDefault="00CB6A87">
            <w:pPr>
              <w:pStyle w:val="CRCoverPage"/>
              <w:spacing w:after="0"/>
              <w:rPr>
                <w:noProof/>
                <w:sz w:val="8"/>
                <w:szCs w:val="8"/>
                <w:lang w:eastAsia="fr-FR"/>
              </w:rPr>
            </w:pPr>
          </w:p>
        </w:tc>
        <w:tc>
          <w:tcPr>
            <w:tcW w:w="2268" w:type="dxa"/>
            <w:gridSpan w:val="2"/>
          </w:tcPr>
          <w:p w14:paraId="2D282384" w14:textId="77777777" w:rsidR="00CB6A87" w:rsidRDefault="00CB6A87">
            <w:pPr>
              <w:pStyle w:val="CRCoverPage"/>
              <w:spacing w:after="0"/>
              <w:rPr>
                <w:noProof/>
                <w:sz w:val="8"/>
                <w:szCs w:val="8"/>
                <w:lang w:eastAsia="fr-FR"/>
              </w:rPr>
            </w:pPr>
          </w:p>
        </w:tc>
        <w:tc>
          <w:tcPr>
            <w:tcW w:w="1418" w:type="dxa"/>
            <w:gridSpan w:val="3"/>
          </w:tcPr>
          <w:p w14:paraId="77E743F6" w14:textId="77777777" w:rsidR="00CB6A87" w:rsidRDefault="00CB6A87">
            <w:pPr>
              <w:pStyle w:val="CRCoverPage"/>
              <w:spacing w:after="0"/>
              <w:rPr>
                <w:noProof/>
                <w:sz w:val="8"/>
                <w:szCs w:val="8"/>
                <w:lang w:eastAsia="fr-FR"/>
              </w:rPr>
            </w:pPr>
          </w:p>
        </w:tc>
        <w:tc>
          <w:tcPr>
            <w:tcW w:w="2128" w:type="dxa"/>
            <w:tcBorders>
              <w:top w:val="nil"/>
              <w:left w:val="nil"/>
              <w:bottom w:val="nil"/>
              <w:right w:val="single" w:sz="4" w:space="0" w:color="auto"/>
            </w:tcBorders>
          </w:tcPr>
          <w:p w14:paraId="7E27195E" w14:textId="77777777" w:rsidR="00CB6A87" w:rsidRDefault="00CB6A87">
            <w:pPr>
              <w:pStyle w:val="CRCoverPage"/>
              <w:spacing w:after="0"/>
              <w:rPr>
                <w:noProof/>
                <w:sz w:val="8"/>
                <w:szCs w:val="8"/>
                <w:lang w:eastAsia="fr-FR"/>
              </w:rPr>
            </w:pPr>
          </w:p>
        </w:tc>
      </w:tr>
      <w:tr w:rsidR="00CB6A87" w14:paraId="3ED5E4F7" w14:textId="77777777" w:rsidTr="00CB6A87">
        <w:trPr>
          <w:cantSplit/>
        </w:trPr>
        <w:tc>
          <w:tcPr>
            <w:tcW w:w="1844" w:type="dxa"/>
            <w:tcBorders>
              <w:top w:val="nil"/>
              <w:left w:val="single" w:sz="4" w:space="0" w:color="auto"/>
              <w:bottom w:val="nil"/>
              <w:right w:val="nil"/>
            </w:tcBorders>
            <w:hideMark/>
          </w:tcPr>
          <w:p w14:paraId="09827746" w14:textId="77777777" w:rsidR="00CB6A87" w:rsidRDefault="00CB6A8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D2678B7" w14:textId="77777777" w:rsidR="00CB6A87" w:rsidRDefault="00CB6A87">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4" w:type="dxa"/>
            <w:gridSpan w:val="5"/>
          </w:tcPr>
          <w:p w14:paraId="77F1FED6" w14:textId="77777777" w:rsidR="00CB6A87" w:rsidRDefault="00CB6A87">
            <w:pPr>
              <w:pStyle w:val="CRCoverPage"/>
              <w:spacing w:after="0"/>
              <w:rPr>
                <w:noProof/>
                <w:lang w:eastAsia="fr-FR"/>
              </w:rPr>
            </w:pPr>
          </w:p>
        </w:tc>
        <w:tc>
          <w:tcPr>
            <w:tcW w:w="1418" w:type="dxa"/>
            <w:gridSpan w:val="3"/>
            <w:hideMark/>
          </w:tcPr>
          <w:p w14:paraId="19CA4969" w14:textId="77777777" w:rsidR="00CB6A87" w:rsidRDefault="00CB6A87">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6F09C1" w14:textId="77777777" w:rsidR="00CB6A87" w:rsidRDefault="00CB6A8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B6A87" w14:paraId="357CB65B" w14:textId="77777777" w:rsidTr="00CB6A87">
        <w:tc>
          <w:tcPr>
            <w:tcW w:w="1844" w:type="dxa"/>
            <w:tcBorders>
              <w:top w:val="nil"/>
              <w:left w:val="single" w:sz="4" w:space="0" w:color="auto"/>
              <w:bottom w:val="single" w:sz="4" w:space="0" w:color="auto"/>
              <w:right w:val="nil"/>
            </w:tcBorders>
          </w:tcPr>
          <w:p w14:paraId="2EBDA5E2" w14:textId="77777777" w:rsidR="00CB6A87" w:rsidRDefault="00CB6A8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3C919F5A" w14:textId="77777777" w:rsidR="00CB6A87" w:rsidRDefault="00CB6A8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9B07C7" w14:textId="77777777" w:rsidR="00CB6A87" w:rsidRDefault="00CB6A8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B862D18" w14:textId="77777777" w:rsidR="00CB6A87" w:rsidRDefault="00CB6A8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E41F3" w14:paraId="1256F52C" w14:textId="77777777" w:rsidTr="002A1852">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3070F3A" w14:textId="77777777" w:rsidR="005D5B76" w:rsidRDefault="001345E8" w:rsidP="003A1774">
            <w:pPr>
              <w:pStyle w:val="CRCoverPage"/>
              <w:spacing w:after="0"/>
              <w:ind w:left="284"/>
              <w:rPr>
                <w:noProof/>
              </w:rPr>
            </w:pPr>
            <w:r>
              <w:rPr>
                <w:noProof/>
              </w:rPr>
              <w:t>The following EN needs to be resolved:</w:t>
            </w:r>
          </w:p>
          <w:p w14:paraId="4FBD1B8B" w14:textId="7CEB151A" w:rsidR="001345E8" w:rsidRPr="001345E8" w:rsidRDefault="001345E8" w:rsidP="001345E8">
            <w:pPr>
              <w:pStyle w:val="CRCoverPage"/>
              <w:spacing w:after="0"/>
              <w:ind w:left="460"/>
              <w:rPr>
                <w:i/>
                <w:iCs/>
                <w:noProof/>
              </w:rPr>
            </w:pPr>
            <w:r w:rsidRPr="001345E8">
              <w:rPr>
                <w:i/>
                <w:iCs/>
              </w:rPr>
              <w:t>Editor's note:</w:t>
            </w:r>
            <w:r w:rsidRPr="001345E8">
              <w:rPr>
                <w:i/>
                <w:iCs/>
              </w:rPr>
              <w:tab/>
              <w:t>Alignment may be needed with RAN WG(s)</w:t>
            </w:r>
          </w:p>
          <w:p w14:paraId="553F6AA5" w14:textId="293DBBA6" w:rsidR="001345E8" w:rsidRDefault="003A1774" w:rsidP="003A1774">
            <w:pPr>
              <w:pStyle w:val="CRCoverPage"/>
              <w:spacing w:after="0"/>
              <w:ind w:left="284"/>
              <w:rPr>
                <w:noProof/>
              </w:rPr>
            </w:pPr>
            <w:r>
              <w:rPr>
                <w:noProof/>
              </w:rPr>
              <w:t>However there is no related RAN work.</w:t>
            </w:r>
          </w:p>
          <w:p w14:paraId="708AA7DE" w14:textId="0A10B750" w:rsidR="001345E8" w:rsidRDefault="001345E8" w:rsidP="001345E8">
            <w:pPr>
              <w:pStyle w:val="CRCoverPage"/>
              <w:spacing w:after="0"/>
              <w:ind w:left="460"/>
              <w:rPr>
                <w:noProof/>
              </w:rPr>
            </w:pPr>
          </w:p>
        </w:tc>
      </w:tr>
      <w:tr w:rsidR="001E41F3" w14:paraId="4CA74D09" w14:textId="77777777" w:rsidTr="002A1852">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A1852">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BDAC30B" w:rsidR="001345E8" w:rsidRDefault="001345E8" w:rsidP="003A1774">
            <w:pPr>
              <w:pStyle w:val="CRCoverPage"/>
              <w:spacing w:after="0"/>
              <w:ind w:left="284"/>
              <w:rPr>
                <w:noProof/>
              </w:rPr>
            </w:pPr>
            <w:r>
              <w:rPr>
                <w:noProof/>
              </w:rPr>
              <w:t>Remove EN about possible RAN allignment.</w:t>
            </w:r>
          </w:p>
        </w:tc>
      </w:tr>
      <w:tr w:rsidR="001E41F3" w14:paraId="1F886379" w14:textId="77777777" w:rsidTr="002A1852">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A1852">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AC21DB3" w:rsidR="001345E8" w:rsidRDefault="001345E8" w:rsidP="003A1774">
            <w:pPr>
              <w:pStyle w:val="CRCoverPage"/>
              <w:spacing w:after="0"/>
              <w:ind w:left="284"/>
              <w:rPr>
                <w:noProof/>
              </w:rPr>
            </w:pPr>
            <w:r>
              <w:rPr>
                <w:noProof/>
              </w:rPr>
              <w:t>Unnecessry unresolved EN remains.</w:t>
            </w:r>
          </w:p>
        </w:tc>
      </w:tr>
      <w:tr w:rsidR="001E41F3" w14:paraId="034AF533" w14:textId="77777777" w:rsidTr="002A1852">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2A1852">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4B5BCA77" w:rsidR="001E41F3" w:rsidRDefault="001345E8">
            <w:pPr>
              <w:pStyle w:val="CRCoverPage"/>
              <w:spacing w:after="0"/>
              <w:ind w:left="100"/>
              <w:rPr>
                <w:noProof/>
              </w:rPr>
            </w:pPr>
            <w:r>
              <w:rPr>
                <w:noProof/>
              </w:rPr>
              <w:t>7.2.10</w:t>
            </w:r>
          </w:p>
        </w:tc>
      </w:tr>
      <w:tr w:rsidR="001E41F3" w14:paraId="56E1E6C3" w14:textId="77777777" w:rsidTr="002A1852">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A1852">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A1852">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7F37A" w:rsidR="001E41F3" w:rsidRDefault="003E3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A1852">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466B0" w:rsidR="001E41F3" w:rsidRDefault="003E3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A1852">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43FD6" w:rsidR="001E41F3" w:rsidRDefault="003E3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A1852">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A1852">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2A1852">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A1852">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A68AEA" w14:textId="77777777" w:rsidR="003A1774" w:rsidRDefault="003A1774" w:rsidP="003A1774">
      <w:pPr>
        <w:pStyle w:val="Heading3"/>
      </w:pPr>
      <w:bookmarkStart w:id="1" w:name="_Toc145927774"/>
      <w:bookmarkStart w:id="2" w:name="_Toc138249765"/>
      <w:r>
        <w:lastRenderedPageBreak/>
        <w:t>7.2.10</w:t>
      </w:r>
      <w:r>
        <w:tab/>
        <w:t>Multicast MBS procedures for UEs using power saving functions</w:t>
      </w:r>
      <w:bookmarkEnd w:id="1"/>
    </w:p>
    <w:p w14:paraId="222BFFBD" w14:textId="32866B02" w:rsidR="003A1774" w:rsidDel="003A1774" w:rsidRDefault="003A1774" w:rsidP="003A1774">
      <w:pPr>
        <w:pStyle w:val="EditorsNote"/>
        <w:rPr>
          <w:del w:id="3" w:author="Nokia r00" w:date="2023-09-28T21:30:00Z"/>
        </w:rPr>
      </w:pPr>
      <w:del w:id="4" w:author="Nokia r00" w:date="2023-09-28T21:30:00Z">
        <w:r w:rsidDel="003A1774">
          <w:delText>Editor's note:</w:delText>
        </w:r>
        <w:r w:rsidDel="003A1774">
          <w:tab/>
          <w:delText>Alignment may be needed with RAN WG(s).</w:delText>
        </w:r>
      </w:del>
    </w:p>
    <w:p w14:paraId="0CFEA924" w14:textId="77777777" w:rsidR="003A1774" w:rsidRDefault="003A1774" w:rsidP="003A1774">
      <w:r>
        <w:t>For a UE using power saving function to receive multicast MBS Session data, the following applies:</w:t>
      </w:r>
    </w:p>
    <w:p w14:paraId="20AB7564" w14:textId="77777777" w:rsidR="003A1774" w:rsidRDefault="003A1774" w:rsidP="003A1774">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6CC3305A" w14:textId="77777777" w:rsidR="003A1774" w:rsidRDefault="003A1774" w:rsidP="003A1774">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1722E149" w14:textId="77777777" w:rsidR="003A1774" w:rsidRDefault="003A1774" w:rsidP="003A1774">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 with the following enhancement:</w:t>
      </w:r>
    </w:p>
    <w:p w14:paraId="30297946" w14:textId="77777777" w:rsidR="003A1774" w:rsidRDefault="003A1774" w:rsidP="003A1774">
      <w:pPr>
        <w:pStyle w:val="B2"/>
      </w:pPr>
      <w:r>
        <w:t>-</w:t>
      </w:r>
      <w:r>
        <w:tab/>
        <w:t>At MBS Session Activation, when the AMF perform group paging, the AMF also includes the CM-IDLE UEs using power saving function(s).</w:t>
      </w:r>
    </w:p>
    <w:p w14:paraId="421E3E68" w14:textId="77777777" w:rsidR="003A1774" w:rsidRDefault="003A1774" w:rsidP="003A1774">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D4CFCAA" w14:textId="77777777" w:rsidR="003A1774" w:rsidRDefault="003A1774" w:rsidP="003A1774">
      <w:pPr>
        <w:pStyle w:val="B2"/>
      </w:pPr>
      <w:r>
        <w:t>-</w:t>
      </w:r>
      <w:r>
        <w:tab/>
        <w:t>At the possible start time, an RRC_IDLE or CM-CONNECTED with RRC_INACTIVE UE needs to send a request to transition to RRC_CONNECTED state and join the MBS multicast session (if not done before).</w:t>
      </w:r>
    </w:p>
    <w:p w14:paraId="2D85DA47" w14:textId="77777777" w:rsidR="003A1774" w:rsidRDefault="003A1774" w:rsidP="003A1774">
      <w:pPr>
        <w:pStyle w:val="NO"/>
      </w:pPr>
      <w:r>
        <w:t>NOTE 2:</w:t>
      </w:r>
      <w:r>
        <w:tab/>
        <w:t>The UE become reachable in the network for the unicast service as well.</w:t>
      </w:r>
    </w:p>
    <w:p w14:paraId="0313AB71" w14:textId="77777777" w:rsidR="003A1774" w:rsidRDefault="003A1774" w:rsidP="003A1774">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24A4B2C5" w14:textId="77777777" w:rsidR="003A1774" w:rsidRDefault="003A1774" w:rsidP="003A1774">
      <w:pPr>
        <w:pStyle w:val="NO"/>
      </w:pPr>
      <w:r>
        <w:t>NOTE 3:</w:t>
      </w:r>
      <w:r>
        <w:tab/>
        <w:t>How long the UE need to listen to paging is left up to UE implementation.</w:t>
      </w:r>
    </w:p>
    <w:p w14:paraId="5D6AE331" w14:textId="77777777" w:rsidR="003A1774" w:rsidRDefault="003A1774" w:rsidP="003A1774">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689AC569" w14:textId="77777777" w:rsidR="003A1774" w:rsidRDefault="003A1774" w:rsidP="003A1774">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bookmarkEnd w:id="2"/>
    <w:p w14:paraId="710FFBB0" w14:textId="77777777" w:rsidR="003E3CC1" w:rsidRDefault="003E3CC1">
      <w:pPr>
        <w:rPr>
          <w:noProof/>
        </w:rPr>
      </w:pPr>
    </w:p>
    <w:sectPr w:rsidR="003E3C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4EEA"/>
    <w:multiLevelType w:val="hybridMultilevel"/>
    <w:tmpl w:val="5A18DECE"/>
    <w:lvl w:ilvl="0" w:tplc="80D4D5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ED0E4D"/>
    <w:multiLevelType w:val="hybridMultilevel"/>
    <w:tmpl w:val="058E5060"/>
    <w:lvl w:ilvl="0" w:tplc="A62A1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80516A"/>
    <w:multiLevelType w:val="hybridMultilevel"/>
    <w:tmpl w:val="8C7C197C"/>
    <w:lvl w:ilvl="0" w:tplc="2834D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77F5FF0"/>
    <w:multiLevelType w:val="hybridMultilevel"/>
    <w:tmpl w:val="E242793C"/>
    <w:lvl w:ilvl="0" w:tplc="F50EE6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7535347">
    <w:abstractNumId w:val="1"/>
  </w:num>
  <w:num w:numId="2" w16cid:durableId="1518301671">
    <w:abstractNumId w:val="3"/>
  </w:num>
  <w:num w:numId="3" w16cid:durableId="1301493761">
    <w:abstractNumId w:val="0"/>
  </w:num>
  <w:num w:numId="4" w16cid:durableId="16047229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5E8"/>
    <w:rsid w:val="00145D43"/>
    <w:rsid w:val="00192C46"/>
    <w:rsid w:val="001A08B3"/>
    <w:rsid w:val="001A2CA0"/>
    <w:rsid w:val="001A7B60"/>
    <w:rsid w:val="001B52F0"/>
    <w:rsid w:val="001B7A65"/>
    <w:rsid w:val="001E41F3"/>
    <w:rsid w:val="0026004D"/>
    <w:rsid w:val="002640DD"/>
    <w:rsid w:val="00275D12"/>
    <w:rsid w:val="00284FEB"/>
    <w:rsid w:val="002860C4"/>
    <w:rsid w:val="002A1852"/>
    <w:rsid w:val="002B5741"/>
    <w:rsid w:val="002C3789"/>
    <w:rsid w:val="002E472E"/>
    <w:rsid w:val="00305409"/>
    <w:rsid w:val="00335A20"/>
    <w:rsid w:val="003609EF"/>
    <w:rsid w:val="0036231A"/>
    <w:rsid w:val="00374DD4"/>
    <w:rsid w:val="003A1774"/>
    <w:rsid w:val="003E1A36"/>
    <w:rsid w:val="003E3CC1"/>
    <w:rsid w:val="00410371"/>
    <w:rsid w:val="004242F1"/>
    <w:rsid w:val="004B75B7"/>
    <w:rsid w:val="0051580D"/>
    <w:rsid w:val="00547111"/>
    <w:rsid w:val="00592D74"/>
    <w:rsid w:val="005D5B7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AF9"/>
    <w:rsid w:val="008626E7"/>
    <w:rsid w:val="00870EE7"/>
    <w:rsid w:val="008863B9"/>
    <w:rsid w:val="008A45A6"/>
    <w:rsid w:val="008F3789"/>
    <w:rsid w:val="008F686C"/>
    <w:rsid w:val="009148DE"/>
    <w:rsid w:val="00932F02"/>
    <w:rsid w:val="00941E30"/>
    <w:rsid w:val="009777D9"/>
    <w:rsid w:val="00991B88"/>
    <w:rsid w:val="009A5753"/>
    <w:rsid w:val="009A579D"/>
    <w:rsid w:val="009E3297"/>
    <w:rsid w:val="009F734F"/>
    <w:rsid w:val="00A246B6"/>
    <w:rsid w:val="00A47E70"/>
    <w:rsid w:val="00A50CF0"/>
    <w:rsid w:val="00A7671C"/>
    <w:rsid w:val="00AA2CBC"/>
    <w:rsid w:val="00AB24B9"/>
    <w:rsid w:val="00AC5820"/>
    <w:rsid w:val="00AD1CD8"/>
    <w:rsid w:val="00B258BB"/>
    <w:rsid w:val="00B67B97"/>
    <w:rsid w:val="00B968C8"/>
    <w:rsid w:val="00BA3EC5"/>
    <w:rsid w:val="00BA51D9"/>
    <w:rsid w:val="00BB5DFC"/>
    <w:rsid w:val="00BD279D"/>
    <w:rsid w:val="00BD6BB8"/>
    <w:rsid w:val="00C66BA2"/>
    <w:rsid w:val="00C95985"/>
    <w:rsid w:val="00CA5B85"/>
    <w:rsid w:val="00CB6A8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3D839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E3CC1"/>
    <w:rPr>
      <w:rFonts w:ascii="Times New Roman" w:hAnsi="Times New Roman"/>
      <w:lang w:val="en-GB" w:eastAsia="en-US"/>
    </w:rPr>
  </w:style>
  <w:style w:type="character" w:customStyle="1" w:styleId="B1Char">
    <w:name w:val="B1 Char"/>
    <w:link w:val="B1"/>
    <w:qFormat/>
    <w:locked/>
    <w:rsid w:val="003E3CC1"/>
    <w:rPr>
      <w:rFonts w:ascii="Times New Roman" w:hAnsi="Times New Roman"/>
      <w:lang w:val="en-GB" w:eastAsia="en-US"/>
    </w:rPr>
  </w:style>
  <w:style w:type="character" w:customStyle="1" w:styleId="B2Char">
    <w:name w:val="B2 Char"/>
    <w:link w:val="B2"/>
    <w:rsid w:val="003E3CC1"/>
    <w:rPr>
      <w:rFonts w:ascii="Times New Roman" w:hAnsi="Times New Roman"/>
      <w:lang w:val="en-GB" w:eastAsia="en-US"/>
    </w:rPr>
  </w:style>
  <w:style w:type="character" w:customStyle="1" w:styleId="EditorsNoteChar">
    <w:name w:val="Editor's Note Char"/>
    <w:link w:val="EditorsNote"/>
    <w:rsid w:val="003E3CC1"/>
    <w:rPr>
      <w:rFonts w:ascii="Times New Roman" w:hAnsi="Times New Roman"/>
      <w:color w:val="FF0000"/>
      <w:lang w:val="en-GB" w:eastAsia="en-US"/>
    </w:rPr>
  </w:style>
  <w:style w:type="paragraph" w:styleId="Revision">
    <w:name w:val="Revision"/>
    <w:hidden/>
    <w:uiPriority w:val="99"/>
    <w:semiHidden/>
    <w:rsid w:val="003E3CC1"/>
    <w:rPr>
      <w:rFonts w:ascii="Times New Roman" w:hAnsi="Times New Roman"/>
      <w:lang w:val="en-GB" w:eastAsia="en-US"/>
    </w:rPr>
  </w:style>
  <w:style w:type="paragraph" w:styleId="ListParagraph">
    <w:name w:val="List Paragraph"/>
    <w:basedOn w:val="Normal"/>
    <w:uiPriority w:val="34"/>
    <w:qFormat/>
    <w:rsid w:val="005D5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72428">
      <w:bodyDiv w:val="1"/>
      <w:marLeft w:val="0"/>
      <w:marRight w:val="0"/>
      <w:marTop w:val="0"/>
      <w:marBottom w:val="0"/>
      <w:divBdr>
        <w:top w:val="none" w:sz="0" w:space="0" w:color="auto"/>
        <w:left w:val="none" w:sz="0" w:space="0" w:color="auto"/>
        <w:bottom w:val="none" w:sz="0" w:space="0" w:color="auto"/>
        <w:right w:val="none" w:sz="0" w:space="0" w:color="auto"/>
      </w:divBdr>
    </w:div>
    <w:div w:id="525365500">
      <w:bodyDiv w:val="1"/>
      <w:marLeft w:val="0"/>
      <w:marRight w:val="0"/>
      <w:marTop w:val="0"/>
      <w:marBottom w:val="0"/>
      <w:divBdr>
        <w:top w:val="none" w:sz="0" w:space="0" w:color="auto"/>
        <w:left w:val="none" w:sz="0" w:space="0" w:color="auto"/>
        <w:bottom w:val="none" w:sz="0" w:space="0" w:color="auto"/>
        <w:right w:val="none" w:sz="0" w:space="0" w:color="auto"/>
      </w:divBdr>
    </w:div>
    <w:div w:id="679040557">
      <w:bodyDiv w:val="1"/>
      <w:marLeft w:val="0"/>
      <w:marRight w:val="0"/>
      <w:marTop w:val="0"/>
      <w:marBottom w:val="0"/>
      <w:divBdr>
        <w:top w:val="none" w:sz="0" w:space="0" w:color="auto"/>
        <w:left w:val="none" w:sz="0" w:space="0" w:color="auto"/>
        <w:bottom w:val="none" w:sz="0" w:space="0" w:color="auto"/>
        <w:right w:val="none" w:sz="0" w:space="0" w:color="auto"/>
      </w:divBdr>
    </w:div>
    <w:div w:id="102421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5AIRPNAIUNRU-2028481721-9684</_dlc_DocId>
    <_dlc_DocIdUrl xmlns="71c5aaf6-e6ce-465b-b873-5148d2a4c105">
      <Url>https://nokia.sharepoint.com/sites/c5g/e2earch/_layouts/15/DocIdRedir.aspx?ID=5AIRPNAIUNRU-2028481721-9684</Url>
      <Description>5AIRPNAIUNRU-2028481721-9684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8D7A1-6064-44A9-B30F-53B648CF5969}">
  <ds:schemaRefs>
    <ds:schemaRef ds:uri="http://schemas.microsoft.com/sharepoint/events"/>
  </ds:schemaRefs>
</ds:datastoreItem>
</file>

<file path=customXml/itemProps2.xml><?xml version="1.0" encoding="utf-8"?>
<ds:datastoreItem xmlns:ds="http://schemas.openxmlformats.org/officeDocument/2006/customXml" ds:itemID="{C6F4645F-F42C-4806-9C57-7ADC7383DFA2}">
  <ds:schemaRefs>
    <ds:schemaRef ds:uri="http://schemas.microsoft.com/sharepoint/v3/contenttype/forms"/>
  </ds:schemaRefs>
</ds:datastoreItem>
</file>

<file path=customXml/itemProps3.xml><?xml version="1.0" encoding="utf-8"?>
<ds:datastoreItem xmlns:ds="http://schemas.openxmlformats.org/officeDocument/2006/customXml" ds:itemID="{0ED62B9D-DCB1-4F4A-980B-FE6D12AF3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714EA-586F-4BB1-B4CB-E47B770B2145}">
  <ds:schemaRefs>
    <ds:schemaRef ds:uri="Microsoft.SharePoint.Taxonomy.ContentTypeSync"/>
  </ds:schemaRefs>
</ds:datastoreItem>
</file>

<file path=customXml/itemProps5.xml><?xml version="1.0" encoding="utf-8"?>
<ds:datastoreItem xmlns:ds="http://schemas.openxmlformats.org/officeDocument/2006/customXml" ds:itemID="{048A4FA6-97DC-4661-8D84-32ABDD8F92E1}">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769</Words>
  <Characters>4921</Characters>
  <Application>Microsoft Office Word</Application>
  <DocSecurity>0</DocSecurity>
  <Lines>41</Lines>
  <Paragraphs>11</Paragraphs>
  <ScaleCrop>false</ScaleCrop>
  <Company>3GPP Support Team</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11</cp:revision>
  <cp:lastPrinted>1899-12-31T23:00:00Z</cp:lastPrinted>
  <dcterms:created xsi:type="dcterms:W3CDTF">2023-08-08T00:21:00Z</dcterms:created>
  <dcterms:modified xsi:type="dcterms:W3CDTF">2023-09-28T20:02:00Z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S2-2308470</vt:lpwstr>
  </property>
  <property fmtid="{D5CDD505-2E9C-101B-9397-08002B2CF9AE}" pid="10" name="Spec#">
    <vt:lpwstr>23.247</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support of MBS data reception for UEs using power saving functions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d099147f-9967-4dd4-b28e-dfe44fc71bbb</vt:lpwstr>
  </property>
  <property fmtid="{D5CDD505-2E9C-101B-9397-08002B2CF9AE}" pid="23" name="MediaServiceImageTags">
    <vt:lpwstr/>
  </property>
</Properties>
</file>